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BEF5EA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</w:t>
      </w:r>
      <w:r w:rsidR="000C7343" w:rsidRPr="000C7343">
        <w:rPr>
          <w:b/>
          <w:noProof/>
          <w:sz w:val="24"/>
        </w:rPr>
        <w:t>233001</w:t>
      </w:r>
    </w:p>
    <w:p w14:paraId="1EB2E693" w14:textId="1E34359C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310D7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3FB4" w:rsidRPr="008A3FB4">
                <w:rPr>
                  <w:b/>
                  <w:noProof/>
                  <w:sz w:val="28"/>
                </w:rPr>
                <w:t>23.433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66E93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C7343"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5EA9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F7EC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0419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3FB4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1D9BA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C32259" w:rsidR="00F25D98" w:rsidRDefault="00CA3C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DC6822" w:rsidR="001E41F3" w:rsidRDefault="007008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>
              <w:rPr>
                <w:rFonts w:eastAsia="SimSun"/>
              </w:rPr>
              <w:t>SEALDD context pull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E9BF8E" w:rsidR="001E41F3" w:rsidRDefault="007008DC">
            <w:pPr>
              <w:pStyle w:val="CRCoverPage"/>
              <w:spacing w:after="0"/>
              <w:ind w:left="100"/>
              <w:rPr>
                <w:noProof/>
              </w:rPr>
            </w:pPr>
            <w:r w:rsidRPr="00CF73DE">
              <w:rPr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209EB" w:rsidR="001E41F3" w:rsidRDefault="007008D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B401A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SourceIfWg  \* MERGEFORMAT ">
                <w:r w:rsidR="007008DC" w:rsidRPr="007008DC">
                  <w:rPr>
                    <w:noProof/>
                  </w:rPr>
                  <w:t>SEALDD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4D656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A51A4">
                <w:rPr>
                  <w:noProof/>
                </w:rPr>
                <w:t>2023-10-0</w:t>
              </w:r>
              <w:r w:rsidR="00D24538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1953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08D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2449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7008DC" w:rsidRPr="005D6207">
                  <w:rPr>
                    <w:noProof/>
                  </w:rPr>
                  <w:t>Rel-18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506C67" w:rsidR="001E41F3" w:rsidRDefault="008006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direction of the message </w:t>
            </w:r>
            <w:r w:rsidRPr="00800667">
              <w:rPr>
                <w:noProof/>
              </w:rPr>
              <w:t>SEALDD context pull response</w:t>
            </w:r>
            <w:r>
              <w:rPr>
                <w:noProof/>
              </w:rPr>
              <w:t xml:space="preserve">. Since the </w:t>
            </w:r>
            <w:r w:rsidR="00241F64" w:rsidRPr="00800667">
              <w:rPr>
                <w:noProof/>
              </w:rPr>
              <w:t xml:space="preserve">SEALDD context </w:t>
            </w:r>
            <w:r>
              <w:rPr>
                <w:noProof/>
              </w:rPr>
              <w:t>pull request goes from the new SEALDD server to the old SEALDD server, the pull response should go the other way around.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0A10B7" w:rsidR="001E41F3" w:rsidRDefault="008006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direction of the message </w:t>
            </w:r>
            <w:r>
              <w:rPr>
                <w:rFonts w:eastAsia="SimSun"/>
              </w:rPr>
              <w:t>SEALDD context pull response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62CA6" w:rsidR="001E41F3" w:rsidRDefault="00241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Erroneous description of the procedure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D5DE48" w:rsidR="001E41F3" w:rsidRDefault="00700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FDDBB6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E2B28E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E8B88B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6572E4" w14:textId="77777777" w:rsidR="008A3FB4" w:rsidRPr="009C64DD" w:rsidRDefault="008A3FB4" w:rsidP="008A3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1AEDECA7" w14:textId="77777777" w:rsidR="008A3FB4" w:rsidRDefault="008A3FB4" w:rsidP="008A3FB4">
      <w:pPr>
        <w:pStyle w:val="Heading4"/>
        <w:rPr>
          <w:rFonts w:eastAsia="SimSun"/>
        </w:rPr>
      </w:pPr>
      <w:bookmarkStart w:id="2" w:name="_Toc133484148"/>
      <w:bookmarkStart w:id="3" w:name="_Toc146273272"/>
      <w:r>
        <w:rPr>
          <w:rFonts w:eastAsia="SimSun"/>
        </w:rPr>
        <w:t>9.6.3.4</w:t>
      </w:r>
      <w:r>
        <w:rPr>
          <w:rFonts w:eastAsia="SimSun"/>
        </w:rPr>
        <w:tab/>
        <w:t xml:space="preserve">SEALDD context pull </w:t>
      </w:r>
      <w:proofErr w:type="gramStart"/>
      <w:r>
        <w:rPr>
          <w:rFonts w:eastAsia="SimSun"/>
        </w:rPr>
        <w:t>response</w:t>
      </w:r>
      <w:bookmarkEnd w:id="2"/>
      <w:bookmarkEnd w:id="3"/>
      <w:proofErr w:type="gramEnd"/>
    </w:p>
    <w:p w14:paraId="349C8B46" w14:textId="2072320A" w:rsidR="008A3FB4" w:rsidRDefault="008A3FB4" w:rsidP="008A3FB4">
      <w:pPr>
        <w:rPr>
          <w:rFonts w:eastAsia="SimSun"/>
        </w:rPr>
      </w:pPr>
      <w:r>
        <w:t xml:space="preserve">Table 9.6.3.4-1 describes the information flow from the </w:t>
      </w:r>
      <w:del w:id="4" w:author="Nokia" w:date="2023-09-25T16:40:00Z">
        <w:r w:rsidDel="008A3FB4">
          <w:delText xml:space="preserve">new </w:delText>
        </w:r>
      </w:del>
      <w:ins w:id="5" w:author="Nokia" w:date="2023-09-25T16:40:00Z">
        <w:r>
          <w:t xml:space="preserve">old </w:t>
        </w:r>
      </w:ins>
      <w:r>
        <w:t xml:space="preserve">SEALDD server to the </w:t>
      </w:r>
      <w:del w:id="6" w:author="Nokia" w:date="2023-09-25T16:40:00Z">
        <w:r w:rsidDel="008A3FB4">
          <w:delText xml:space="preserve">old </w:delText>
        </w:r>
      </w:del>
      <w:ins w:id="7" w:author="Nokia" w:date="2023-09-25T16:40:00Z">
        <w:r>
          <w:t xml:space="preserve">new </w:t>
        </w:r>
      </w:ins>
      <w:r>
        <w:t>SEALDD server for responding to the SEALDD context pull request.</w:t>
      </w:r>
    </w:p>
    <w:p w14:paraId="7497D6A4" w14:textId="77777777" w:rsidR="008A3FB4" w:rsidRDefault="008A3FB4" w:rsidP="008A3FB4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9.6</w:t>
      </w:r>
      <w:r>
        <w:rPr>
          <w:lang w:val="en-US"/>
        </w:rPr>
        <w:t>.3</w:t>
      </w:r>
      <w:r>
        <w:t xml:space="preserve">.4-1: SEALDD context pull </w:t>
      </w:r>
      <w:proofErr w:type="gramStart"/>
      <w:r>
        <w:t>response</w:t>
      </w:r>
      <w:proofErr w:type="gram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8A3FB4" w14:paraId="5A0AAC67" w14:textId="77777777" w:rsidTr="00A135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124619" w14:textId="77777777" w:rsidR="008A3FB4" w:rsidRDefault="008A3FB4" w:rsidP="00A13503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7CB94" w14:textId="77777777" w:rsidR="008A3FB4" w:rsidRDefault="008A3FB4" w:rsidP="00A13503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9C3D6" w14:textId="77777777" w:rsidR="008A3FB4" w:rsidRDefault="008A3FB4" w:rsidP="00A13503">
            <w:pPr>
              <w:pStyle w:val="TAH"/>
            </w:pPr>
            <w:r>
              <w:t>Description</w:t>
            </w:r>
          </w:p>
        </w:tc>
      </w:tr>
      <w:tr w:rsidR="008A3FB4" w14:paraId="628E181E" w14:textId="77777777" w:rsidTr="00A135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84C614" w14:textId="77777777" w:rsidR="008A3FB4" w:rsidRDefault="008A3FB4" w:rsidP="00A135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AFE53B" w14:textId="77777777" w:rsidR="008A3FB4" w:rsidRDefault="008A3FB4" w:rsidP="00A13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9B47F" w14:textId="77777777" w:rsidR="008A3FB4" w:rsidRDefault="008A3FB4" w:rsidP="00A135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or failure.</w:t>
            </w:r>
          </w:p>
        </w:tc>
      </w:tr>
      <w:tr w:rsidR="008A3FB4" w14:paraId="2860365D" w14:textId="77777777" w:rsidTr="00A135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4028A5" w14:textId="77777777" w:rsidR="008A3FB4" w:rsidRDefault="008A3FB4" w:rsidP="00A135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63EB14" w14:textId="77777777" w:rsidR="008A3FB4" w:rsidRDefault="008A3FB4" w:rsidP="00A13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E2D64" w14:textId="77777777" w:rsidR="008A3FB4" w:rsidRDefault="008A3FB4" w:rsidP="00A135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connection, which is created upon SEALDD connection establishment.</w:t>
            </w:r>
          </w:p>
        </w:tc>
      </w:tr>
      <w:tr w:rsidR="008A3FB4" w14:paraId="4C523181" w14:textId="77777777" w:rsidTr="00A135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1249F5" w14:textId="77777777" w:rsidR="008A3FB4" w:rsidRDefault="008A3FB4" w:rsidP="00A135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SEALDD-S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ABEA02" w14:textId="77777777" w:rsidR="008A3FB4" w:rsidRDefault="008A3FB4" w:rsidP="00A13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3D3CCC" w14:textId="77777777" w:rsidR="008A3FB4" w:rsidRDefault="008A3FB4" w:rsidP="00A135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SEALDD-S subscription.</w:t>
            </w:r>
          </w:p>
        </w:tc>
      </w:tr>
      <w:tr w:rsidR="008A3FB4" w14:paraId="09CE675B" w14:textId="77777777" w:rsidTr="00A135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420213" w14:textId="77777777" w:rsidR="008A3FB4" w:rsidRDefault="008A3FB4" w:rsidP="00A135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Transport layer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564F11" w14:textId="77777777" w:rsidR="008A3FB4" w:rsidRDefault="008A3FB4" w:rsidP="00A13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439E8" w14:textId="77777777" w:rsidR="008A3FB4" w:rsidRDefault="008A3FB4" w:rsidP="00A135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Transport layer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TCP/TLS/QUIC) for 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user plane communication.</w:t>
            </w:r>
          </w:p>
        </w:tc>
      </w:tr>
      <w:tr w:rsidR="008A3FB4" w14:paraId="018719D8" w14:textId="77777777" w:rsidTr="00A135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5FBB17" w14:textId="77777777" w:rsidR="008A3FB4" w:rsidRDefault="008A3FB4" w:rsidP="00A135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994190" w14:textId="77777777" w:rsidR="008A3FB4" w:rsidRDefault="008A3FB4" w:rsidP="00A13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513D9" w14:textId="77777777" w:rsidR="008A3FB4" w:rsidRDefault="008A3FB4" w:rsidP="00A135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 server configured SEALDD policy.</w:t>
            </w:r>
          </w:p>
        </w:tc>
      </w:tr>
    </w:tbl>
    <w:p w14:paraId="6A100E85" w14:textId="77777777" w:rsidR="008A3FB4" w:rsidRDefault="008A3FB4">
      <w:pPr>
        <w:rPr>
          <w:noProof/>
          <w:lang w:val="en-US"/>
        </w:rPr>
      </w:pPr>
    </w:p>
    <w:p w14:paraId="08BE68B3" w14:textId="77777777" w:rsidR="008A3FB4" w:rsidRDefault="008A3FB4" w:rsidP="008A3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p w14:paraId="72BAF10D" w14:textId="77777777" w:rsidR="008A3FB4" w:rsidRPr="008A3FB4" w:rsidRDefault="008A3FB4">
      <w:pPr>
        <w:rPr>
          <w:noProof/>
          <w:lang w:val="en-US"/>
        </w:rPr>
      </w:pPr>
    </w:p>
    <w:sectPr w:rsidR="008A3FB4" w:rsidRPr="008A3FB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45F8E" w14:textId="77777777" w:rsidR="00DC79C4" w:rsidRDefault="00DC79C4">
      <w:r>
        <w:separator/>
      </w:r>
    </w:p>
  </w:endnote>
  <w:endnote w:type="continuationSeparator" w:id="0">
    <w:p w14:paraId="5A049407" w14:textId="77777777" w:rsidR="00DC79C4" w:rsidRDefault="00DC7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12FF7" w14:textId="77777777" w:rsidR="00DC79C4" w:rsidRDefault="00DC79C4">
      <w:r>
        <w:separator/>
      </w:r>
    </w:p>
  </w:footnote>
  <w:footnote w:type="continuationSeparator" w:id="0">
    <w:p w14:paraId="579D9F3C" w14:textId="77777777" w:rsidR="00DC79C4" w:rsidRDefault="00DC7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359"/>
    <w:rsid w:val="00091474"/>
    <w:rsid w:val="00093EFD"/>
    <w:rsid w:val="000A6394"/>
    <w:rsid w:val="000B7FED"/>
    <w:rsid w:val="000C038A"/>
    <w:rsid w:val="000C6598"/>
    <w:rsid w:val="000C7343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1F7EC3"/>
    <w:rsid w:val="00204DF5"/>
    <w:rsid w:val="00241F64"/>
    <w:rsid w:val="002551BB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C4F46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008DC"/>
    <w:rsid w:val="00792342"/>
    <w:rsid w:val="007977A8"/>
    <w:rsid w:val="007A51A4"/>
    <w:rsid w:val="007B512A"/>
    <w:rsid w:val="007C2097"/>
    <w:rsid w:val="007C3FF8"/>
    <w:rsid w:val="007D6A07"/>
    <w:rsid w:val="007F7259"/>
    <w:rsid w:val="00800667"/>
    <w:rsid w:val="008040A8"/>
    <w:rsid w:val="008279FA"/>
    <w:rsid w:val="008626E7"/>
    <w:rsid w:val="00870EE7"/>
    <w:rsid w:val="008863B9"/>
    <w:rsid w:val="008A3FB4"/>
    <w:rsid w:val="008A45A6"/>
    <w:rsid w:val="008B55B4"/>
    <w:rsid w:val="008D3CCC"/>
    <w:rsid w:val="008D4717"/>
    <w:rsid w:val="008F3789"/>
    <w:rsid w:val="008F686C"/>
    <w:rsid w:val="009148DE"/>
    <w:rsid w:val="00941E30"/>
    <w:rsid w:val="009474AC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4294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A3CC4"/>
    <w:rsid w:val="00CC5026"/>
    <w:rsid w:val="00CC68D0"/>
    <w:rsid w:val="00D03F9A"/>
    <w:rsid w:val="00D06D51"/>
    <w:rsid w:val="00D24538"/>
    <w:rsid w:val="00D24991"/>
    <w:rsid w:val="00D50255"/>
    <w:rsid w:val="00D66520"/>
    <w:rsid w:val="00D71388"/>
    <w:rsid w:val="00D84AE9"/>
    <w:rsid w:val="00D87B47"/>
    <w:rsid w:val="00DC79C4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8A3FB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A3F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A3F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A3FB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3FB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A3F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2023-10-03T10:02:00Z</dcterms:created>
  <dcterms:modified xsi:type="dcterms:W3CDTF">2023-10-03T10:02:00Z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